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C325714"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sidR="00E4052C" w:rsidRPr="00E4052C">
        <w:rPr>
          <w:rFonts w:ascii="Arial" w:eastAsia="Arial Unicode MS" w:hAnsi="Arial" w:cs="Arial"/>
          <w:b/>
          <w:i/>
          <w:color w:val="auto"/>
          <w:sz w:val="28"/>
          <w:lang w:eastAsia="en-US"/>
        </w:rPr>
        <w:t>S2-2508605</w:t>
      </w:r>
    </w:p>
    <w:p w14:paraId="6CACE571" w14:textId="343BC499" w:rsidR="00416190" w:rsidRDefault="00D950C6">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F77513">
        <w:rPr>
          <w:rFonts w:ascii="Arial" w:hAnsi="Arial" w:cs="Arial"/>
          <w:b/>
          <w:bCs/>
          <w:sz w:val="24"/>
        </w:rPr>
        <w:t xml:space="preserve">13 – 17 </w:t>
      </w:r>
      <w:proofErr w:type="gramStart"/>
      <w:r w:rsidRPr="00F77513">
        <w:rPr>
          <w:rFonts w:ascii="Arial" w:hAnsi="Arial" w:cs="Arial"/>
          <w:b/>
          <w:bCs/>
          <w:sz w:val="24"/>
        </w:rPr>
        <w:t>October,</w:t>
      </w:r>
      <w:proofErr w:type="gramEnd"/>
      <w:r w:rsidRPr="00F77513">
        <w:rPr>
          <w:rFonts w:ascii="Arial" w:hAnsi="Arial" w:cs="Arial"/>
          <w:b/>
          <w:bCs/>
          <w:sz w:val="24"/>
        </w:rPr>
        <w:t xml:space="preserve"> 2025, Wuhan, CN</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 xml:space="preserve">(revision of </w:t>
      </w:r>
      <w:r w:rsidRPr="00D950C6">
        <w:rPr>
          <w:rFonts w:ascii="Arial" w:eastAsia="SimSun" w:hAnsi="Arial" w:cs="Arial"/>
          <w:b/>
          <w:bCs/>
          <w:color w:val="002060"/>
          <w:sz w:val="18"/>
          <w:lang w:eastAsia="en-US"/>
        </w:rPr>
        <w:t>S2-2508131</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3AF5A38E"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476E89">
        <w:rPr>
          <w:rFonts w:ascii="Arial" w:hAnsi="Arial" w:cs="Arial"/>
          <w:b/>
        </w:rPr>
        <w:t>Apple</w:t>
      </w:r>
    </w:p>
    <w:p w14:paraId="7B9FA88C" w14:textId="52C38A0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[WT#3</w:t>
      </w:r>
      <w:r w:rsidR="002F242F">
        <w:rPr>
          <w:rFonts w:ascii="Arial" w:hAnsi="Arial" w:cs="Arial"/>
          <w:b/>
        </w:rPr>
        <w:t>.2</w:t>
      </w:r>
      <w:r>
        <w:rPr>
          <w:rFonts w:ascii="Arial" w:hAnsi="Arial" w:cs="Arial"/>
          <w:b/>
        </w:rPr>
        <w:t xml:space="preserve">] </w:t>
      </w:r>
      <w:r>
        <w:rPr>
          <w:rFonts w:ascii="Arial" w:hAnsi="Arial" w:cs="Arial"/>
          <w:b/>
          <w:lang w:eastAsia="zh-CN"/>
        </w:rPr>
        <w:t xml:space="preserve">WT </w:t>
      </w:r>
      <w:r w:rsidR="002F242F">
        <w:rPr>
          <w:rFonts w:ascii="Arial" w:hAnsi="Arial" w:cs="Arial"/>
          <w:b/>
          <w:lang w:eastAsia="zh-CN"/>
        </w:rPr>
        <w:t xml:space="preserve">and KI </w:t>
      </w:r>
      <w:r>
        <w:rPr>
          <w:rFonts w:ascii="Arial" w:hAnsi="Arial" w:cs="Arial"/>
          <w:b/>
          <w:lang w:eastAsia="zh-CN"/>
        </w:rPr>
        <w:t xml:space="preserve">proposal </w:t>
      </w:r>
      <w:r w:rsidR="002F242F">
        <w:rPr>
          <w:rFonts w:ascii="Arial" w:hAnsi="Arial" w:cs="Arial"/>
          <w:b/>
          <w:lang w:eastAsia="zh-CN"/>
        </w:rPr>
        <w:t>on</w:t>
      </w:r>
      <w:r>
        <w:rPr>
          <w:rFonts w:ascii="Arial" w:hAnsi="Arial" w:cs="Arial"/>
          <w:b/>
          <w:lang w:eastAsia="zh-CN"/>
        </w:rPr>
        <w:t xml:space="preserve"> </w:t>
      </w:r>
      <w:r w:rsidR="00C67D33">
        <w:rPr>
          <w:rFonts w:ascii="Arial" w:hAnsi="Arial" w:cs="Arial"/>
          <w:b/>
          <w:lang w:eastAsia="zh-CN"/>
        </w:rPr>
        <w:t xml:space="preserve">6G </w:t>
      </w:r>
      <w:r w:rsidR="002F242F">
        <w:rPr>
          <w:rFonts w:ascii="Arial" w:hAnsi="Arial" w:cs="Arial"/>
          <w:b/>
          <w:lang w:eastAsia="zh-CN"/>
        </w:rPr>
        <w:t>N</w:t>
      </w:r>
      <w:r w:rsidR="00874947">
        <w:rPr>
          <w:rFonts w:ascii="Arial" w:hAnsi="Arial" w:cs="Arial"/>
          <w:b/>
          <w:lang w:eastAsia="zh-CN"/>
        </w:rPr>
        <w:t>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53B1A80E"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w:t>
      </w:r>
      <w:r w:rsidR="00D410B8">
        <w:rPr>
          <w:rFonts w:ascii="Arial" w:hAnsi="Arial" w:cs="Arial"/>
          <w:b/>
        </w:rPr>
        <w:t xml:space="preserve"> </w:t>
      </w:r>
      <w:r>
        <w:rPr>
          <w:rFonts w:ascii="Arial" w:hAnsi="Arial" w:cs="Arial"/>
          <w:b/>
        </w:rPr>
        <w:t>/</w:t>
      </w:r>
      <w:r w:rsidR="00D410B8">
        <w:rPr>
          <w:rFonts w:ascii="Arial" w:hAnsi="Arial" w:cs="Arial"/>
          <w:b/>
        </w:rPr>
        <w:t xml:space="preserve"> </w:t>
      </w:r>
      <w:r>
        <w:rPr>
          <w:rFonts w:ascii="Arial" w:hAnsi="Arial" w:cs="Arial"/>
          <w:b/>
        </w:rPr>
        <w:t>Rel-20</w:t>
      </w:r>
    </w:p>
    <w:p w14:paraId="39D2262B" w14:textId="53CEC33C"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2F242F">
        <w:rPr>
          <w:rFonts w:ascii="Arial" w:hAnsi="Arial" w:cs="Arial"/>
          <w:i/>
        </w:rPr>
        <w:t>a revision of the postponed WT3.2 at SA2#170</w:t>
      </w:r>
      <w:r w:rsidR="00DE6A8B">
        <w:rPr>
          <w:rFonts w:ascii="Arial" w:hAnsi="Arial" w:cs="Arial"/>
          <w:i/>
        </w:rPr>
        <w:t xml:space="preserve"> as well as a corresponding KI</w:t>
      </w:r>
      <w:r>
        <w:rPr>
          <w:rFonts w:ascii="Arial" w:hAnsi="Arial" w:cs="Arial"/>
          <w:b/>
          <w:bCs/>
          <w:i/>
        </w:rPr>
        <w:t>.</w:t>
      </w:r>
      <w:bookmarkEnd w:id="1"/>
    </w:p>
    <w:p w14:paraId="4E0F1018" w14:textId="62912DF0" w:rsidR="00416190" w:rsidRPr="004D20CA" w:rsidRDefault="00632F1B" w:rsidP="004D20CA">
      <w:pPr>
        <w:pStyle w:val="Heading1"/>
      </w:pPr>
      <w:r w:rsidRPr="004D20CA">
        <w:t xml:space="preserve">1. </w:t>
      </w:r>
      <w:r w:rsidR="00BC3498" w:rsidRPr="004D20CA">
        <w:t>Discussion</w:t>
      </w:r>
    </w:p>
    <w:p w14:paraId="3368EC3B" w14:textId="7F976EDB" w:rsidR="001C72E3" w:rsidRDefault="004D20CA" w:rsidP="004D20CA">
      <w:pPr>
        <w:rPr>
          <w:lang w:val="en-US" w:eastAsia="zh-CN"/>
        </w:rPr>
      </w:pPr>
      <w:r w:rsidRPr="004D20CA">
        <w:rPr>
          <w:lang w:val="en-US" w:eastAsia="zh-CN"/>
        </w:rPr>
        <w:t>This contribution proposes to study potential QoS enhancement to accommodate system KPI requirements of GenAI and mobile AI type use-cases in WT#3</w:t>
      </w:r>
      <w:r>
        <w:rPr>
          <w:lang w:val="en-US" w:eastAsia="zh-CN"/>
        </w:rPr>
        <w:t>.2</w:t>
      </w:r>
      <w:r w:rsidRPr="004D20CA">
        <w:rPr>
          <w:lang w:val="en-US" w:eastAsia="zh-CN"/>
        </w:rPr>
        <w:t xml:space="preserve"> to address architectural requirements and enablers for native, privacy-preserving AI capabilities in the 6G system, with focus on “Network for AI” (as defined in clause 5.1 of TR 22.850).</w:t>
      </w:r>
    </w:p>
    <w:p w14:paraId="21410125" w14:textId="77777777" w:rsidR="004D20CA" w:rsidRDefault="004D20CA" w:rsidP="004D20CA">
      <w:pPr>
        <w:rPr>
          <w:lang w:eastAsia="ko-KR"/>
        </w:rPr>
      </w:pPr>
    </w:p>
    <w:p w14:paraId="1D3F8269" w14:textId="63F0EE32" w:rsidR="004D20CA" w:rsidRDefault="004D20CA" w:rsidP="004D20CA">
      <w:pPr>
        <w:pStyle w:val="Heading2"/>
        <w:rPr>
          <w:lang w:eastAsia="zh-CN"/>
        </w:rPr>
      </w:pPr>
      <w:r>
        <w:rPr>
          <w:lang w:eastAsia="zh-CN"/>
        </w:rPr>
        <w:t>1.1</w:t>
      </w:r>
      <w:r>
        <w:rPr>
          <w:lang w:eastAsia="zh-CN"/>
        </w:rPr>
        <w:tab/>
        <w:t>QoS and Traffic Considerations for GenAI and Mobile AI Application Use-cases</w:t>
      </w:r>
    </w:p>
    <w:p w14:paraId="541A5B42" w14:textId="1B0E91E6" w:rsidR="004D20CA" w:rsidRDefault="004D20CA" w:rsidP="004D20CA">
      <w:pPr>
        <w:overflowPunct/>
        <w:textAlignment w:val="auto"/>
        <w:rPr>
          <w:rFonts w:eastAsia="SimSun"/>
          <w:lang w:eastAsia="zh-CN"/>
        </w:rPr>
      </w:pPr>
      <w:r>
        <w:rPr>
          <w:rFonts w:eastAsia="SimSun"/>
          <w:lang w:eastAsia="zh-CN"/>
        </w:rPr>
        <w:t xml:space="preserve">This contribution </w:t>
      </w:r>
      <w:r w:rsidR="00FE0CC4">
        <w:rPr>
          <w:rFonts w:eastAsia="SimSun"/>
          <w:lang w:eastAsia="zh-CN"/>
        </w:rPr>
        <w:t>describes</w:t>
      </w:r>
      <w:r>
        <w:rPr>
          <w:rFonts w:eastAsia="SimSun"/>
          <w:lang w:eastAsia="zh-CN"/>
        </w:rPr>
        <w:t xml:space="preserve"> system impacts and QoS requirements for emerging AI-based applications in 6G, specifically Generative AI (GenAI) and corresponding mobile AI use-case. While there are different specific applications of GenAI and different associated deployment architectures, some of the variants introduce new traffic patterns and system needs, particularly in the uplink, that require assessment beyond the existing 5G-Advanced QoS framework (e.g. see 5G-A RAN SID approved in RP-251866).</w:t>
      </w:r>
    </w:p>
    <w:p w14:paraId="122BCE51" w14:textId="18FFE4EC" w:rsidR="004D20CA" w:rsidRDefault="004D20CA" w:rsidP="004D20CA">
      <w:pPr>
        <w:overflowPunct/>
        <w:textAlignment w:val="auto"/>
        <w:rPr>
          <w:rFonts w:eastAsia="SimSun"/>
          <w:lang w:eastAsia="zh-CN"/>
        </w:rPr>
      </w:pPr>
      <w:r>
        <w:rPr>
          <w:rFonts w:eastAsia="SimSun"/>
          <w:lang w:eastAsia="zh-CN"/>
        </w:rPr>
        <w:t xml:space="preserve">Building on the market success of the GenAI and Large Language Models (LLMs) based applications, mobile AI is expected to develop further capabilities in the 6G era, by adding more complex functionalities and enhancing the immersive experience with comprehensive multi-modal support (i.e. </w:t>
      </w:r>
      <w:proofErr w:type="gramStart"/>
      <w:r>
        <w:rPr>
          <w:rFonts w:eastAsia="SimSun"/>
          <w:lang w:eastAsia="zh-CN"/>
        </w:rPr>
        <w:t>similar to</w:t>
      </w:r>
      <w:proofErr w:type="gramEnd"/>
      <w:r>
        <w:rPr>
          <w:rFonts w:eastAsia="SimSun"/>
          <w:lang w:eastAsia="zh-CN"/>
        </w:rPr>
        <w:t xml:space="preserve"> 5G-Adv XR use-case, TS 22.847). Tools based on Generative AI like conversational assistants, image generators and video creators are already becoming popular and are likely to become more widespread and acquire greater capabilities by the time 6G networks are deployed. </w:t>
      </w:r>
    </w:p>
    <w:p w14:paraId="72DDEFC8" w14:textId="603B35BA" w:rsidR="004D20CA" w:rsidRDefault="004D20CA" w:rsidP="004D20CA">
      <w:pPr>
        <w:overflowPunct/>
        <w:textAlignment w:val="auto"/>
        <w:rPr>
          <w:rFonts w:eastAsia="SimSun"/>
          <w:lang w:eastAsia="zh-CN"/>
        </w:rPr>
      </w:pPr>
      <w:r>
        <w:rPr>
          <w:rFonts w:eastAsia="SimSun"/>
          <w:lang w:eastAsia="zh-CN"/>
        </w:rPr>
        <w:t>Various additional use-cases and deployments such as GenAI/LLM augmented devices, i.e. XR, Augmented/Virtual Reality (AR/VR), Immersive and gamified AI environments, as well as AI Agents and Video-based AI assistants are some of the potential use-cases. Specifically, there are numerous potential use cases of GenAI in Immersive XR such as Natural Language Interaction (e.g., for interactive gaming), context-aware assistance, dynamic content generation (e.g., VR environment generation), real-time translation and AI tutors for immersive training and education.</w:t>
      </w:r>
    </w:p>
    <w:p w14:paraId="4744C7BD" w14:textId="77777777" w:rsidR="004D20CA" w:rsidRDefault="004D20CA" w:rsidP="004D20CA">
      <w:pPr>
        <w:overflowPunct/>
        <w:textAlignment w:val="auto"/>
        <w:rPr>
          <w:rFonts w:eastAsia="SimSun"/>
          <w:lang w:eastAsia="zh-CN"/>
        </w:rPr>
      </w:pPr>
      <w:r>
        <w:rPr>
          <w:rFonts w:eastAsia="SimSun"/>
          <w:lang w:eastAsia="zh-CN"/>
        </w:rPr>
        <w:t>Some characteristics of GenAI applications in Immersive XR include:</w:t>
      </w:r>
    </w:p>
    <w:p w14:paraId="34AF6FB5" w14:textId="4E99FF8C" w:rsidR="004D20CA" w:rsidRDefault="0050298A" w:rsidP="0050298A">
      <w:pPr>
        <w:pStyle w:val="B1"/>
        <w:rPr>
          <w:u w:color="000000"/>
          <w:lang w:eastAsia="zh-CN"/>
        </w:rPr>
      </w:pPr>
      <w:r w:rsidRPr="0050298A">
        <w:rPr>
          <w:lang w:eastAsia="zh-CN"/>
        </w:rPr>
        <w:t>-</w:t>
      </w:r>
      <w:r w:rsidRPr="0050298A">
        <w:rPr>
          <w:lang w:eastAsia="zh-CN"/>
        </w:rPr>
        <w:tab/>
      </w:r>
      <w:r w:rsidR="004D20CA">
        <w:rPr>
          <w:u w:val="single" w:color="000000"/>
          <w:lang w:eastAsia="zh-CN"/>
        </w:rPr>
        <w:t>Highly Interactive:</w:t>
      </w:r>
      <w:r w:rsidR="004D20CA">
        <w:rPr>
          <w:u w:color="000000"/>
          <w:lang w:eastAsia="zh-CN"/>
        </w:rPr>
        <w:t xml:space="preserve"> The user expects to see a response from the network within a short round trip delay, after an AI prompt is sent.</w:t>
      </w:r>
    </w:p>
    <w:p w14:paraId="495D489F" w14:textId="3142DFB1" w:rsidR="004D20CA" w:rsidRDefault="0050298A" w:rsidP="0050298A">
      <w:pPr>
        <w:pStyle w:val="B2"/>
        <w:rPr>
          <w:u w:color="000000"/>
          <w:lang w:eastAsia="zh-CN"/>
        </w:rPr>
      </w:pPr>
      <w:r>
        <w:rPr>
          <w:u w:color="000000"/>
          <w:lang w:val="en-GB" w:eastAsia="zh-CN"/>
        </w:rPr>
        <w:t>-</w:t>
      </w:r>
      <w:r>
        <w:rPr>
          <w:u w:color="000000"/>
          <w:lang w:val="en-GB" w:eastAsia="zh-CN"/>
        </w:rPr>
        <w:tab/>
      </w:r>
      <w:r w:rsidR="004D20CA">
        <w:rPr>
          <w:u w:color="000000"/>
          <w:lang w:eastAsia="zh-CN"/>
        </w:rPr>
        <w:t>According to the well-known UX concept of “Doherty Threshold”, the system response time should be less than 400 milliseconds to keep users engaged and to maintain productivity.</w:t>
      </w:r>
    </w:p>
    <w:p w14:paraId="1AB7DBBF" w14:textId="3D627226" w:rsidR="004D20CA" w:rsidRDefault="0050298A" w:rsidP="0050298A">
      <w:pPr>
        <w:pStyle w:val="B2"/>
        <w:rPr>
          <w:u w:color="000000"/>
          <w:lang w:eastAsia="zh-CN"/>
        </w:rPr>
      </w:pPr>
      <w:r>
        <w:rPr>
          <w:u w:color="000000"/>
          <w:lang w:val="en-GB" w:eastAsia="zh-CN"/>
        </w:rPr>
        <w:t>-</w:t>
      </w:r>
      <w:r>
        <w:rPr>
          <w:u w:color="000000"/>
          <w:lang w:val="en-GB" w:eastAsia="zh-CN"/>
        </w:rPr>
        <w:tab/>
      </w:r>
      <w:r w:rsidR="004D20CA">
        <w:rPr>
          <w:u w:color="000000"/>
          <w:lang w:eastAsia="zh-CN"/>
        </w:rPr>
        <w:t>The user can easily lose the sense of immersive experience if he/she gets the response too late.</w:t>
      </w:r>
    </w:p>
    <w:p w14:paraId="1A75FC04" w14:textId="282C2B1E" w:rsidR="004D20CA" w:rsidRDefault="0050298A" w:rsidP="0050298A">
      <w:pPr>
        <w:pStyle w:val="B1"/>
        <w:rPr>
          <w:u w:color="000000"/>
          <w:lang w:eastAsia="zh-CN"/>
        </w:rPr>
      </w:pPr>
      <w:r w:rsidRPr="0050298A">
        <w:rPr>
          <w:lang w:eastAsia="zh-CN"/>
        </w:rPr>
        <w:t>-</w:t>
      </w:r>
      <w:r w:rsidRPr="0050298A">
        <w:rPr>
          <w:lang w:eastAsia="zh-CN"/>
        </w:rPr>
        <w:tab/>
      </w:r>
      <w:r w:rsidR="004D20CA">
        <w:rPr>
          <w:u w:val="single" w:color="000000"/>
          <w:lang w:eastAsia="zh-CN"/>
        </w:rPr>
        <w:t>Highly variable processing time:</w:t>
      </w:r>
      <w:r w:rsidR="004D20CA">
        <w:rPr>
          <w:u w:color="000000"/>
          <w:lang w:eastAsia="zh-CN"/>
        </w:rPr>
        <w:t xml:space="preserve"> The required processing time for an AI model to generate a response can be very different across various task types.</w:t>
      </w:r>
    </w:p>
    <w:p w14:paraId="3B51DFD3" w14:textId="0203CBB9" w:rsidR="004D20CA" w:rsidRDefault="0050298A" w:rsidP="0050298A">
      <w:pPr>
        <w:pStyle w:val="B2"/>
        <w:rPr>
          <w:u w:color="000000"/>
          <w:lang w:eastAsia="zh-CN"/>
        </w:rPr>
      </w:pPr>
      <w:r>
        <w:rPr>
          <w:u w:color="000000"/>
          <w:lang w:val="en-GB" w:eastAsia="zh-CN"/>
        </w:rPr>
        <w:t>-</w:t>
      </w:r>
      <w:r>
        <w:rPr>
          <w:u w:color="000000"/>
          <w:lang w:val="en-GB" w:eastAsia="zh-CN"/>
        </w:rPr>
        <w:tab/>
      </w:r>
      <w:r w:rsidR="004D20CA">
        <w:rPr>
          <w:u w:color="000000"/>
          <w:lang w:eastAsia="zh-CN"/>
        </w:rPr>
        <w:t>For example, it can take much longer for an LLM to execute a task involving image generation, as compared to a task involving text generation.</w:t>
      </w:r>
    </w:p>
    <w:p w14:paraId="4F04683C" w14:textId="77777777" w:rsidR="004D20CA" w:rsidRDefault="004D20CA" w:rsidP="004D20CA">
      <w:pPr>
        <w:overflowPunct/>
        <w:textAlignment w:val="auto"/>
        <w:rPr>
          <w:rFonts w:eastAsia="SimSun"/>
          <w:u w:color="000000"/>
          <w:lang w:eastAsia="zh-CN"/>
        </w:rPr>
      </w:pPr>
      <w:r>
        <w:rPr>
          <w:rFonts w:eastAsia="SimSun"/>
          <w:u w:color="000000"/>
          <w:lang w:eastAsia="zh-CN"/>
        </w:rPr>
        <w:lastRenderedPageBreak/>
        <w:t>For immersive XR, the applications based on GenAI may take multiple types of input modalities from the user device to produce/infer the output. The input modalities may include head tracking, eye/gaze tracking, motion tracking, gesture recognition, voice command, text-based messages, etc. It may be further noted that immersive XR applications may need to execute multiple different types of AI tasks, which may take one or more modalities as inputs (Multi-modal GenAI).</w:t>
      </w:r>
    </w:p>
    <w:p w14:paraId="771FA3AE" w14:textId="77777777" w:rsidR="004D20CA" w:rsidRDefault="004D20CA" w:rsidP="004D20CA">
      <w:pPr>
        <w:overflowPunct/>
        <w:textAlignment w:val="auto"/>
        <w:rPr>
          <w:rFonts w:eastAsia="SimSun"/>
          <w:u w:color="000000"/>
          <w:lang w:eastAsia="zh-CN"/>
        </w:rPr>
      </w:pPr>
      <w:r>
        <w:rPr>
          <w:rFonts w:eastAsia="SimSun"/>
          <w:u w:color="000000"/>
          <w:lang w:eastAsia="zh-CN"/>
        </w:rPr>
        <w:t>Common to both mobile AI and augmented devices is the ability to offload compute intensive tasks to more capable entities via the cellular network. This allows easier and time-critical tasks to be serviced locally on the user device. More complex tasks can be performed on servers on the Internet running larger AI models on more powerful hardware, without the inherent power limitations of mobile devices. However, this step of offloading tasks from the mobile devices introduces additional traffic in the cellular network both in the uplink in the form of queries and responses in the downlink.</w:t>
      </w:r>
    </w:p>
    <w:p w14:paraId="13D73AE8" w14:textId="77777777" w:rsidR="004D20CA" w:rsidRDefault="004D20CA" w:rsidP="004D20CA">
      <w:pPr>
        <w:overflowPunct/>
        <w:textAlignment w:val="auto"/>
        <w:rPr>
          <w:rFonts w:eastAsia="SimSun"/>
          <w:u w:color="000000"/>
          <w:lang w:eastAsia="zh-CN"/>
        </w:rPr>
      </w:pPr>
      <w:r>
        <w:rPr>
          <w:rFonts w:eastAsia="SimSun"/>
          <w:u w:color="000000"/>
          <w:lang w:eastAsia="zh-CN"/>
        </w:rPr>
        <w:t>These new applications will potentially introduce diverse and dynamic traffic patterns, mainly due to the following reasons:</w:t>
      </w:r>
    </w:p>
    <w:p w14:paraId="42FB90F3" w14:textId="22FBF0D0"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New traffic patterns related to new applications: Depending on the modality of the user device, or a combination of modalities, and the associated processing at the server the generated traffic characteristics may vary and require differentiated, and perhaps coordinated handling.</w:t>
      </w:r>
    </w:p>
    <w:p w14:paraId="47F49CBC" w14:textId="4BBBA34E"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Multimodal and task-dependent requirements: Immersive XR applications may involve execution of multiple different types of AI tasks. An AI task may take more than one modality as input (e.g., multi-modal generative AI). A given modality may also be reused across multiple tasks, and for different AI tasks the same modality may have different levels of criticality, priority, or importance.</w:t>
      </w:r>
    </w:p>
    <w:p w14:paraId="0E2DA5B3" w14:textId="5F988C2B"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Dynamic delay budget requirements: When applications require a constant round-trip delay budget, the uplink delay budget for transmitting AI prompts may need to be dynamically adjusted depending on the type of AI task to be executed.</w:t>
      </w:r>
    </w:p>
    <w:p w14:paraId="083A8FDC" w14:textId="09EF26BC"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New device classes and deployment architectures: With the proliferation of connected wearables of varying capabilities and local offload architectures (e.g., tethered to a more capable device), the nature of the traffic delivered to the cellular network may vary significantly.</w:t>
      </w:r>
    </w:p>
    <w:p w14:paraId="49AD9781" w14:textId="49ACDC8D"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New network deployment architectures: Finally, the location of the network-side deployment of the AI processing entity (e.g., within operator core, on the network edge or in the cloud) will potentially alter the characteristics and the required handling of the user generated and the response traffic.</w:t>
      </w:r>
    </w:p>
    <w:p w14:paraId="239A0CA0" w14:textId="77777777" w:rsidR="004D20CA" w:rsidRDefault="004D20CA" w:rsidP="004D20CA">
      <w:pPr>
        <w:overflowPunct/>
        <w:textAlignment w:val="auto"/>
        <w:rPr>
          <w:rFonts w:eastAsia="SimSun"/>
          <w:u w:color="000000"/>
          <w:lang w:eastAsia="zh-CN"/>
        </w:rPr>
      </w:pPr>
      <w:r>
        <w:rPr>
          <w:rFonts w:eastAsia="SimSun"/>
          <w:u w:color="000000"/>
          <w:lang w:eastAsia="zh-CN"/>
        </w:rPr>
        <w:t>These new applications will potentially introduce diverse and dynamic traffic patterns, which include high-volume bidirectional traffic, ultra-low-latency requirements, and context-driven inference requests. Several key observations support the need for further system analysis:</w:t>
      </w:r>
    </w:p>
    <w:p w14:paraId="67E32B04" w14:textId="3BE7456E"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Uplink-dominant traffic growth: Use-cases such as real-time mobile AI assistants and LLM-based applications might result in increased uplink traffic due to video/audio inputs and contextual signals.</w:t>
      </w:r>
    </w:p>
    <w:p w14:paraId="10F630F1" w14:textId="0D76C07F"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Downlink demands: Personalized GenAI content delivery will continue to increase downlink load.</w:t>
      </w:r>
    </w:p>
    <w:p w14:paraId="4FC04406" w14:textId="2C4FA658"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Bidirectional data exchange: Includes inference input/output streams, orchestration commands, and streamed queries, all under application specific latency constraints.</w:t>
      </w:r>
    </w:p>
    <w:p w14:paraId="1DFE760B" w14:textId="3EE121FB" w:rsidR="004D20CA" w:rsidRDefault="0050298A" w:rsidP="0050298A">
      <w:pPr>
        <w:pStyle w:val="B1"/>
        <w:rPr>
          <w:u w:color="000000"/>
          <w:lang w:eastAsia="zh-CN"/>
        </w:rPr>
      </w:pPr>
      <w:r>
        <w:rPr>
          <w:u w:color="000000"/>
          <w:lang w:eastAsia="zh-CN"/>
        </w:rPr>
        <w:t>-</w:t>
      </w:r>
      <w:r>
        <w:rPr>
          <w:u w:color="000000"/>
          <w:lang w:eastAsia="zh-CN"/>
        </w:rPr>
        <w:tab/>
      </w:r>
      <w:r w:rsidR="004D20CA">
        <w:rPr>
          <w:u w:color="000000"/>
          <w:lang w:eastAsia="zh-CN"/>
        </w:rPr>
        <w:t>Network latency constraints: Inference latency typically increases with complexity of the application, i.e. GenAI based video-generation, which is expected to result in tighter network latency requirements.</w:t>
      </w:r>
    </w:p>
    <w:p w14:paraId="16F4BE90" w14:textId="77777777" w:rsidR="004D20CA" w:rsidRDefault="004D20CA" w:rsidP="004D20CA">
      <w:pPr>
        <w:rPr>
          <w:lang w:eastAsia="ko-KR"/>
        </w:rPr>
      </w:pPr>
    </w:p>
    <w:p w14:paraId="70389775" w14:textId="03938126" w:rsidR="004D20CA" w:rsidRPr="004D20CA" w:rsidRDefault="004D20CA" w:rsidP="004D20CA">
      <w:pPr>
        <w:pStyle w:val="Heading1"/>
      </w:pPr>
      <w:r>
        <w:t>2</w:t>
      </w:r>
      <w:r w:rsidRPr="004D20CA">
        <w:t xml:space="preserve">. </w:t>
      </w:r>
      <w:r>
        <w:t>Proposal</w:t>
      </w:r>
    </w:p>
    <w:p w14:paraId="61D1BD7B" w14:textId="790F94E9" w:rsidR="004D20CA" w:rsidRDefault="004D20CA" w:rsidP="004D20CA">
      <w:pPr>
        <w:rPr>
          <w:lang w:eastAsia="ko-KR"/>
        </w:rPr>
      </w:pPr>
      <w:r>
        <w:rPr>
          <w:lang w:eastAsia="ko-KR"/>
        </w:rPr>
        <w:t>It is proposed to approve the following changes in TR 23.801-01.</w:t>
      </w:r>
    </w:p>
    <w:p w14:paraId="5F7EF18B" w14:textId="77777777" w:rsidR="004D20CA" w:rsidRPr="001C72E3" w:rsidRDefault="004D20CA" w:rsidP="004D20CA">
      <w:pPr>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lastRenderedPageBreak/>
        <w:t>Annex A.3</w:t>
      </w:r>
      <w:r w:rsidRPr="00573E31">
        <w:rPr>
          <w:rFonts w:cs="Arial"/>
          <w:sz w:val="32"/>
          <w:szCs w:val="18"/>
        </w:rPr>
        <w:t>. WT#3 Scope</w:t>
      </w:r>
    </w:p>
    <w:p w14:paraId="35ACF037" w14:textId="12A484BC" w:rsidR="00E737C6" w:rsidRPr="00730E77" w:rsidRDefault="00E737C6" w:rsidP="00E737C6">
      <w:pPr>
        <w:rPr>
          <w:lang w:eastAsia="en-US"/>
        </w:rPr>
      </w:pPr>
      <w:r w:rsidRPr="00730E77">
        <w:rPr>
          <w:b/>
          <w:bCs/>
          <w:lang w:eastAsia="en-US"/>
        </w:rPr>
        <w:t>WT#3</w:t>
      </w:r>
      <w:r w:rsidRPr="00730E77">
        <w:rPr>
          <w:lang w:eastAsia="en-US"/>
        </w:rPr>
        <w:t>: Study how to support and enable use of AI in 6G (e.g.</w:t>
      </w:r>
      <w:r w:rsidR="00F848F6" w:rsidRPr="00730E77">
        <w:rPr>
          <w:lang w:eastAsia="en-US"/>
        </w:rPr>
        <w:t>,</w:t>
      </w:r>
      <w:r w:rsidRPr="00730E77">
        <w:rPr>
          <w:lang w:eastAsia="en-US"/>
        </w:rPr>
        <w:t xml:space="preserve"> AI agent, framework).</w:t>
      </w:r>
    </w:p>
    <w:p w14:paraId="2DB5980D" w14:textId="25499004" w:rsidR="00E737C6" w:rsidRPr="00730E77" w:rsidRDefault="00E737C6" w:rsidP="00E737C6">
      <w:pPr>
        <w:pStyle w:val="NO"/>
      </w:pPr>
      <w:r w:rsidRPr="00730E77">
        <w:rPr>
          <w:lang w:eastAsia="zh-CN"/>
        </w:rPr>
        <w:t xml:space="preserve">NOTE 4: </w:t>
      </w:r>
      <w:r w:rsidRPr="00730E77">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Pr="00730E77" w:rsidRDefault="00A6668B" w:rsidP="00A6668B">
      <w:pPr>
        <w:pStyle w:val="B1"/>
        <w:ind w:left="0" w:firstLine="0"/>
        <w:rPr>
          <w:rFonts w:eastAsiaTheme="minorEastAsia"/>
          <w:lang w:eastAsia="zh-CN"/>
        </w:rPr>
      </w:pPr>
      <w:bookmarkStart w:id="2" w:name="OLE_LINK4"/>
      <w:r w:rsidRPr="00730E77">
        <w:rPr>
          <w:rFonts w:eastAsiaTheme="minorEastAsia" w:hint="eastAsia"/>
          <w:lang w:eastAsia="zh-CN"/>
        </w:rPr>
        <w:t>WT</w:t>
      </w:r>
      <w:r w:rsidRPr="00730E77">
        <w:rPr>
          <w:rFonts w:eastAsiaTheme="minorEastAsia"/>
          <w:lang w:eastAsia="zh-CN"/>
        </w:rPr>
        <w:t>#3.2 6G Network for AI</w:t>
      </w:r>
      <w:r w:rsidRPr="00730E77">
        <w:rPr>
          <w:rFonts w:eastAsiaTheme="minorEastAsia" w:hint="eastAsia"/>
          <w:lang w:eastAsia="zh-CN"/>
        </w:rPr>
        <w:t>:</w:t>
      </w:r>
    </w:p>
    <w:p w14:paraId="31344EF9" w14:textId="3DF6460B" w:rsidR="00A6668B" w:rsidRPr="00F05316" w:rsidRDefault="00A6668B" w:rsidP="00F05316">
      <w:pPr>
        <w:pStyle w:val="B1"/>
      </w:pPr>
      <w:r w:rsidRPr="00F05316">
        <w:t>-   Study whether and how to support the AI agent on UE to discover another AI agent on a different UE.</w:t>
      </w:r>
    </w:p>
    <w:p w14:paraId="3EC67223" w14:textId="4EF77E2A" w:rsidR="00A6668B" w:rsidRPr="00730E77" w:rsidRDefault="00A6668B" w:rsidP="00730E77">
      <w:pPr>
        <w:pStyle w:val="NO"/>
        <w:ind w:left="0" w:firstLine="0"/>
        <w:rPr>
          <w:rFonts w:eastAsiaTheme="minorEastAsia"/>
          <w:lang w:val="en-US" w:eastAsia="zh-CN"/>
        </w:rPr>
      </w:pPr>
      <w:r w:rsidRPr="00730E77">
        <w:rPr>
          <w:rFonts w:eastAsiaTheme="minorEastAsia"/>
          <w:lang w:val="en-US" w:eastAsia="zh-CN"/>
        </w:rPr>
        <w:t>NOTE</w:t>
      </w:r>
      <w:r w:rsidR="00CC6A12" w:rsidRPr="00730E77">
        <w:rPr>
          <w:rFonts w:eastAsiaTheme="minorEastAsia"/>
          <w:lang w:val="en-US" w:eastAsia="zh-CN"/>
        </w:rPr>
        <w:t xml:space="preserve"> 1</w:t>
      </w:r>
      <w:r w:rsidRPr="00730E77">
        <w:rPr>
          <w:rFonts w:eastAsiaTheme="minorEastAsia"/>
          <w:lang w:val="en-US" w:eastAsia="zh-CN"/>
        </w:rPr>
        <w:t xml:space="preserve">: </w:t>
      </w:r>
      <w:r w:rsidR="00676701" w:rsidRPr="00730E77">
        <w:rPr>
          <w:rFonts w:eastAsiaTheme="minorEastAsia"/>
          <w:lang w:val="en-US" w:eastAsia="zh-CN"/>
        </w:rPr>
        <w:t>C</w:t>
      </w:r>
      <w:r w:rsidRPr="00730E77">
        <w:rPr>
          <w:rFonts w:eastAsiaTheme="minorEastAsia"/>
          <w:lang w:val="en-US" w:eastAsia="zh-CN"/>
        </w:rPr>
        <w:t>oordination with SA6 on the application layer aspects may be needed.</w:t>
      </w:r>
    </w:p>
    <w:p w14:paraId="5E156DB9" w14:textId="0DB951C0" w:rsidR="00A6668B" w:rsidRPr="00F05316" w:rsidRDefault="00A6668B" w:rsidP="00F05316">
      <w:pPr>
        <w:pStyle w:val="B1"/>
      </w:pPr>
      <w:r w:rsidRPr="00F05316">
        <w:t xml:space="preserve">-   Study whether and how to enable communication </w:t>
      </w:r>
      <w:r w:rsidR="003D0A02" w:rsidRPr="00F05316">
        <w:t>for</w:t>
      </w:r>
      <w:r w:rsidRPr="00F05316">
        <w:t xml:space="preserve"> AI agents on different UEs via the 6G network.</w:t>
      </w:r>
    </w:p>
    <w:p w14:paraId="771F3735" w14:textId="09BE36F1" w:rsidR="00A6668B" w:rsidRPr="00730E77" w:rsidRDefault="00A6668B" w:rsidP="00730E77">
      <w:pPr>
        <w:pStyle w:val="NO"/>
        <w:ind w:left="0" w:firstLine="0"/>
        <w:rPr>
          <w:rFonts w:eastAsiaTheme="minorEastAsia"/>
          <w:lang w:val="en-US" w:eastAsia="zh-CN"/>
        </w:rPr>
      </w:pPr>
      <w:r w:rsidRPr="00730E77">
        <w:rPr>
          <w:rFonts w:eastAsiaTheme="minorEastAsia"/>
          <w:lang w:val="en-US" w:eastAsia="zh-CN"/>
        </w:rPr>
        <w:t>NOTE</w:t>
      </w:r>
      <w:r w:rsidR="00CC6A12" w:rsidRPr="00730E77">
        <w:rPr>
          <w:rFonts w:eastAsiaTheme="minorEastAsia"/>
          <w:lang w:val="en-US" w:eastAsia="zh-CN"/>
        </w:rPr>
        <w:t xml:space="preserve"> 2</w:t>
      </w:r>
      <w:r w:rsidRPr="00730E77">
        <w:rPr>
          <w:rFonts w:eastAsiaTheme="minorEastAsia"/>
          <w:lang w:val="en-US" w:eastAsia="zh-CN"/>
        </w:rPr>
        <w:t>: This AI agent is assumed in the UE but not part of the MT</w:t>
      </w:r>
      <w:r w:rsidR="00A87382" w:rsidRPr="00730E77">
        <w:rPr>
          <w:rFonts w:eastAsiaTheme="minorEastAsia" w:hint="eastAsia"/>
          <w:lang w:val="en-US" w:eastAsia="zh-CN"/>
        </w:rPr>
        <w:t>,</w:t>
      </w:r>
      <w:r w:rsidR="00A87382" w:rsidRPr="00730E77">
        <w:rPr>
          <w:rFonts w:eastAsiaTheme="minorEastAsia"/>
          <w:lang w:val="en-US" w:eastAsia="zh-CN"/>
        </w:rPr>
        <w:t xml:space="preserve"> </w:t>
      </w:r>
      <w:r w:rsidRPr="00730E77">
        <w:rPr>
          <w:rFonts w:eastAsiaTheme="minorEastAsia"/>
          <w:lang w:val="en-US" w:eastAsia="zh-CN"/>
        </w:rPr>
        <w:t>but</w:t>
      </w:r>
      <w:r w:rsidR="009C1A0B" w:rsidRPr="00730E77">
        <w:rPr>
          <w:rFonts w:eastAsiaTheme="minorEastAsia"/>
          <w:lang w:val="en-US" w:eastAsia="zh-CN"/>
        </w:rPr>
        <w:t xml:space="preserve"> it</w:t>
      </w:r>
      <w:r w:rsidRPr="00730E77">
        <w:rPr>
          <w:rFonts w:eastAsiaTheme="minorEastAsia"/>
          <w:lang w:val="en-US" w:eastAsia="zh-CN"/>
        </w:rPr>
        <w:t xml:space="preserve"> can leverage MT functions</w:t>
      </w:r>
      <w:r w:rsidR="009936DE" w:rsidRPr="00730E77">
        <w:rPr>
          <w:rFonts w:eastAsiaTheme="minorEastAsia"/>
          <w:lang w:val="en-US" w:eastAsia="zh-CN"/>
        </w:rPr>
        <w:t>.</w:t>
      </w:r>
      <w:r w:rsidR="009C1A0B" w:rsidRPr="00730E77">
        <w:rPr>
          <w:rFonts w:eastAsiaTheme="minorEastAsia"/>
          <w:lang w:val="en-US" w:eastAsia="zh-CN"/>
        </w:rPr>
        <w:t xml:space="preserve"> It is also assumed that </w:t>
      </w:r>
      <w:r w:rsidR="001A4ED8" w:rsidRPr="00730E77">
        <w:rPr>
          <w:rFonts w:eastAsiaTheme="minorEastAsia" w:hint="eastAsia"/>
          <w:lang w:val="en-US" w:eastAsia="zh-CN"/>
        </w:rPr>
        <w:t>any</w:t>
      </w:r>
      <w:r w:rsidR="001A4ED8" w:rsidRPr="00730E77">
        <w:rPr>
          <w:rFonts w:eastAsiaTheme="minorEastAsia"/>
          <w:lang w:val="en-US" w:eastAsia="zh-CN"/>
        </w:rPr>
        <w:t xml:space="preserve"> solution that suggested using UE to Core Network interaction </w:t>
      </w:r>
      <w:r w:rsidR="009C1A0B" w:rsidRPr="00730E77">
        <w:rPr>
          <w:rFonts w:eastAsiaTheme="minorEastAsia"/>
          <w:lang w:val="en-US" w:eastAsia="zh-CN"/>
        </w:rPr>
        <w:t xml:space="preserve">is not replacing </w:t>
      </w:r>
      <w:r w:rsidR="009158E9" w:rsidRPr="00730E77">
        <w:rPr>
          <w:rFonts w:eastAsiaTheme="minorEastAsia"/>
          <w:lang w:val="en-US" w:eastAsia="zh-CN"/>
        </w:rPr>
        <w:t xml:space="preserve">NAS </w:t>
      </w:r>
      <w:r w:rsidR="009C1A0B" w:rsidRPr="00730E77">
        <w:rPr>
          <w:rFonts w:eastAsiaTheme="minorEastAsia"/>
          <w:lang w:val="en-US" w:eastAsia="zh-CN"/>
        </w:rPr>
        <w:t>protocol.</w:t>
      </w:r>
    </w:p>
    <w:p w14:paraId="55E11835" w14:textId="75CFD9DF" w:rsidR="00646D86" w:rsidRPr="00F05316" w:rsidRDefault="00F05316">
      <w:pPr>
        <w:pStyle w:val="B1"/>
        <w:rPr>
          <w:ins w:id="3" w:author="Apple" w:date="2025-09-30T18:09:00Z" w16du:dateUtc="2025-09-30T17:09:00Z"/>
          <w:rPrChange w:id="4" w:author="Apple" w:date="2025-09-30T18:09:00Z" w16du:dateUtc="2025-09-30T17:09:00Z">
            <w:rPr>
              <w:ins w:id="5" w:author="Apple" w:date="2025-09-30T18:09:00Z" w16du:dateUtc="2025-09-30T17:09:00Z"/>
              <w:lang w:val="en-US" w:eastAsia="zh-CN"/>
            </w:rPr>
          </w:rPrChange>
        </w:rPr>
        <w:pPrChange w:id="6" w:author="Apple" w:date="2025-09-30T18:09:00Z" w16du:dateUtc="2025-09-30T17:09:00Z">
          <w:pPr>
            <w:pStyle w:val="NO"/>
            <w:ind w:left="0" w:firstLine="0"/>
          </w:pPr>
        </w:pPrChange>
      </w:pPr>
      <w:r>
        <w:t>-</w:t>
      </w:r>
      <w:r>
        <w:tab/>
      </w:r>
      <w:ins w:id="7" w:author="Apple" w:date="2025-09-30T18:09:00Z" w16du:dateUtc="2025-09-30T17:09:00Z">
        <w:r w:rsidR="00646D86" w:rsidRPr="00F05316">
          <w:t xml:space="preserve">Study </w:t>
        </w:r>
      </w:ins>
      <w:ins w:id="8" w:author="Apple" w:date="2025-09-30T18:50:00Z" w16du:dateUtc="2025-09-30T17:50:00Z">
        <w:r w:rsidR="009247BE">
          <w:t xml:space="preserve">network </w:t>
        </w:r>
      </w:ins>
      <w:ins w:id="9" w:author="Apple" w:date="2025-09-30T18:49:00Z" w16du:dateUtc="2025-09-30T17:49:00Z">
        <w:r w:rsidR="009247BE">
          <w:t>exposure capabilities for</w:t>
        </w:r>
      </w:ins>
      <w:ins w:id="10" w:author="Apple" w:date="2025-09-30T18:50:00Z" w16du:dateUtc="2025-09-30T17:50:00Z">
        <w:r w:rsidR="009247BE">
          <w:t xml:space="preserve"> the</w:t>
        </w:r>
      </w:ins>
      <w:ins w:id="11" w:author="Apple" w:date="2025-09-30T18:09:00Z" w16du:dateUtc="2025-09-30T17:09:00Z">
        <w:r w:rsidR="00646D86" w:rsidRPr="00F05316">
          <w:t xml:space="preserve"> 6G system </w:t>
        </w:r>
      </w:ins>
      <w:ins w:id="12" w:author="Apple" w:date="2025-09-30T18:50:00Z" w16du:dateUtc="2025-09-30T17:50:00Z">
        <w:r w:rsidR="009247BE">
          <w:t>to</w:t>
        </w:r>
      </w:ins>
      <w:ins w:id="13" w:author="Apple" w:date="2025-09-30T18:09:00Z" w16du:dateUtc="2025-09-30T17:09:00Z">
        <w:r w:rsidR="00646D86" w:rsidRPr="00F05316">
          <w:t xml:space="preserve"> support AI agent</w:t>
        </w:r>
      </w:ins>
      <w:ins w:id="14" w:author="Apple" w:date="2025-09-30T18:48:00Z" w16du:dateUtc="2025-09-30T17:48:00Z">
        <w:r w:rsidR="00F17E45">
          <w:t xml:space="preserve"> residing in AF</w:t>
        </w:r>
      </w:ins>
      <w:ins w:id="15" w:author="Apple" w:date="2025-09-30T18:09:00Z" w16du:dateUtc="2025-09-30T17:09:00Z">
        <w:r w:rsidR="00646D86" w:rsidRPr="00F05316">
          <w:t>.</w:t>
        </w:r>
      </w:ins>
    </w:p>
    <w:p w14:paraId="28C2A015" w14:textId="18FDA64A" w:rsidR="00A6668B" w:rsidRPr="00730E77" w:rsidRDefault="00A6668B" w:rsidP="00730E77">
      <w:pPr>
        <w:pStyle w:val="NO"/>
        <w:ind w:left="0" w:firstLine="0"/>
        <w:rPr>
          <w:rFonts w:eastAsiaTheme="minorEastAsia"/>
          <w:lang w:val="en-US" w:eastAsia="zh-CN"/>
        </w:rPr>
      </w:pPr>
      <w:r w:rsidRPr="00730E77">
        <w:rPr>
          <w:rFonts w:eastAsiaTheme="minorEastAsia" w:hint="eastAsia"/>
          <w:lang w:val="en-US" w:eastAsia="zh-CN"/>
        </w:rPr>
        <w:t>N</w:t>
      </w:r>
      <w:r w:rsidRPr="00730E77">
        <w:rPr>
          <w:rFonts w:eastAsiaTheme="minorEastAsia"/>
          <w:lang w:val="en-US" w:eastAsia="zh-CN"/>
        </w:rPr>
        <w:t>OTE 3: The AI agent in WT#3.2 is outside of RAN and Core Network for 6G.</w:t>
      </w:r>
    </w:p>
    <w:p w14:paraId="4D8405EB" w14:textId="40612427" w:rsidR="00A6668B" w:rsidRPr="00F05316" w:rsidRDefault="00F05316" w:rsidP="00F05316">
      <w:pPr>
        <w:pStyle w:val="B1"/>
      </w:pPr>
      <w:r>
        <w:t>-</w:t>
      </w:r>
      <w:r>
        <w:tab/>
      </w:r>
      <w:r w:rsidR="00A6668B" w:rsidRPr="00F05316">
        <w:t>Study whether and how the 6G network (except RAN) can provide AI inferencing and AI training as services to applications (</w:t>
      </w:r>
      <w:ins w:id="16" w:author="Apple" w:date="2025-09-30T18:12:00Z" w16du:dateUtc="2025-09-30T17:12:00Z">
        <w:r w:rsidR="00C67D33" w:rsidRPr="00F05316">
          <w:t xml:space="preserve">in </w:t>
        </w:r>
      </w:ins>
      <w:r w:rsidR="00A6668B" w:rsidRPr="00F05316">
        <w:t xml:space="preserve">AF or </w:t>
      </w:r>
      <w:del w:id="17" w:author="Apple" w:date="2025-09-30T18:04:00Z" w16du:dateUtc="2025-09-30T17:04:00Z">
        <w:r w:rsidR="00A6668B" w:rsidRPr="00F05316" w:rsidDel="00736266">
          <w:delText xml:space="preserve">in </w:delText>
        </w:r>
      </w:del>
      <w:r w:rsidR="00A6668B" w:rsidRPr="00F05316">
        <w:t xml:space="preserve">UE). </w:t>
      </w:r>
    </w:p>
    <w:p w14:paraId="026DD255" w14:textId="77777777" w:rsidR="00A02010" w:rsidRPr="00730E77" w:rsidRDefault="00A02010" w:rsidP="00730E77">
      <w:pPr>
        <w:pStyle w:val="B1"/>
        <w:ind w:left="0" w:firstLine="0"/>
        <w:rPr>
          <w:rFonts w:eastAsiaTheme="minorEastAsia"/>
          <w:lang w:eastAsia="zh-CN"/>
        </w:rPr>
      </w:pPr>
      <w:r w:rsidRPr="00730E77">
        <w:rPr>
          <w:rFonts w:eastAsiaTheme="minorEastAsia" w:hint="eastAsia"/>
          <w:lang w:eastAsia="zh-CN"/>
        </w:rPr>
        <w:t>N</w:t>
      </w:r>
      <w:r w:rsidRPr="00730E77">
        <w:rPr>
          <w:rFonts w:eastAsiaTheme="minorEastAsia"/>
          <w:lang w:eastAsia="zh-CN"/>
        </w:rPr>
        <w:t>OTE 4: Coordination with SA3 and SA5 may be needed on AI inferencing and AI training.</w:t>
      </w:r>
    </w:p>
    <w:p w14:paraId="5CE3DC5D" w14:textId="3FC5090A" w:rsidR="00A6668B" w:rsidRPr="00730E77" w:rsidRDefault="00A6668B">
      <w:pPr>
        <w:pStyle w:val="NO"/>
        <w:ind w:left="0" w:firstLine="0"/>
        <w:rPr>
          <w:rFonts w:eastAsiaTheme="minorEastAsia"/>
          <w:lang w:val="en-US" w:eastAsia="zh-CN"/>
        </w:rPr>
      </w:pPr>
      <w:r w:rsidRPr="00730E77">
        <w:rPr>
          <w:rFonts w:eastAsiaTheme="minorEastAsia"/>
          <w:lang w:val="en-US" w:eastAsia="zh-CN"/>
        </w:rPr>
        <w:t>NOTE</w:t>
      </w:r>
      <w:r w:rsidR="00CC6A12" w:rsidRPr="00730E77">
        <w:rPr>
          <w:rFonts w:eastAsiaTheme="minorEastAsia"/>
          <w:lang w:val="en-US" w:eastAsia="zh-CN"/>
        </w:rPr>
        <w:t xml:space="preserve"> </w:t>
      </w:r>
      <w:r w:rsidR="004326F4" w:rsidRPr="00730E77">
        <w:rPr>
          <w:rFonts w:eastAsiaTheme="minorEastAsia"/>
          <w:lang w:val="en-US" w:eastAsia="zh-CN"/>
        </w:rPr>
        <w:t>5</w:t>
      </w:r>
      <w:r w:rsidRPr="00730E77">
        <w:rPr>
          <w:rFonts w:eastAsiaTheme="minorEastAsia"/>
          <w:lang w:val="en-US" w:eastAsia="zh-CN"/>
        </w:rPr>
        <w:t>: Coordination with WT#6 for computing may be needed.</w:t>
      </w:r>
    </w:p>
    <w:p w14:paraId="142203A5" w14:textId="2EE86F58" w:rsidR="00225E7E" w:rsidRPr="00730E77" w:rsidRDefault="00225E7E">
      <w:pPr>
        <w:pStyle w:val="NO"/>
        <w:ind w:left="0" w:firstLine="0"/>
        <w:rPr>
          <w:rFonts w:eastAsiaTheme="minorEastAsia"/>
          <w:lang w:eastAsia="zh-CN"/>
        </w:rPr>
      </w:pPr>
      <w:r w:rsidRPr="00730E77">
        <w:rPr>
          <w:rFonts w:eastAsiaTheme="minorEastAsia"/>
          <w:lang w:eastAsia="zh-CN"/>
        </w:rPr>
        <w:t>NOTE 6: New service charging part may be coordinated with SA5 Charging group.</w:t>
      </w:r>
    </w:p>
    <w:p w14:paraId="39B4D079" w14:textId="7A936E50" w:rsidR="00225E7E" w:rsidRPr="00730E77" w:rsidDel="00536FCA" w:rsidRDefault="00225E7E">
      <w:pPr>
        <w:pStyle w:val="NO"/>
        <w:ind w:left="0" w:firstLine="0"/>
        <w:rPr>
          <w:del w:id="18" w:author="Apple" w:date="2025-09-30T17:56:00Z" w16du:dateUtc="2025-09-30T16:56:00Z"/>
          <w:rFonts w:eastAsiaTheme="minorEastAsia"/>
          <w:lang w:val="en-US" w:eastAsia="zh-CN"/>
        </w:rPr>
      </w:pPr>
      <w:del w:id="19" w:author="Apple" w:date="2025-09-30T17:56:00Z" w16du:dateUtc="2025-09-30T16:56:00Z">
        <w:r w:rsidRPr="00730E77" w:rsidDel="00536FCA">
          <w:rPr>
            <w:rFonts w:eastAsiaTheme="minorEastAsia"/>
            <w:lang w:val="en-US" w:eastAsia="zh-CN"/>
          </w:rPr>
          <w:delText>Further discussion</w:delText>
        </w:r>
        <w:r w:rsidR="005071B2" w:rsidRPr="00730E77" w:rsidDel="00536FCA">
          <w:rPr>
            <w:rFonts w:eastAsiaTheme="minorEastAsia"/>
            <w:lang w:val="en-US" w:eastAsia="zh-CN"/>
          </w:rPr>
          <w:delText xml:space="preserve"> part:</w:delText>
        </w:r>
      </w:del>
    </w:p>
    <w:p w14:paraId="629B2A95" w14:textId="4927C862" w:rsidR="00A025CF" w:rsidRPr="00F05316" w:rsidRDefault="00A025CF" w:rsidP="00F05316">
      <w:pPr>
        <w:pStyle w:val="B1"/>
      </w:pPr>
      <w:r w:rsidRPr="00F05316">
        <w:t>-  Study whether and how the UE/AF can provide AI traffic characteristics to the 6G network</w:t>
      </w:r>
      <w:ins w:id="20" w:author="Apple" w:date="2025-09-30T18:06:00Z" w16du:dateUtc="2025-09-30T17:06:00Z">
        <w:r w:rsidR="00736266" w:rsidRPr="00F05316">
          <w:t>.</w:t>
        </w:r>
      </w:ins>
      <w:r w:rsidRPr="00F05316">
        <w:t xml:space="preserve"> </w:t>
      </w:r>
      <w:del w:id="21" w:author="Apple" w:date="2025-09-30T17:59:00Z" w16du:dateUtc="2025-09-30T16:59:00Z">
        <w:r w:rsidRPr="00F05316" w:rsidDel="00536FCA">
          <w:delText>so that</w:delText>
        </w:r>
      </w:del>
      <w:ins w:id="22" w:author="Apple" w:date="2025-09-30T18:06:00Z" w16du:dateUtc="2025-09-30T17:06:00Z">
        <w:r w:rsidR="00736266" w:rsidRPr="00F05316">
          <w:t>Study</w:t>
        </w:r>
      </w:ins>
      <w:ins w:id="23" w:author="Apple" w:date="2025-09-30T17:59:00Z" w16du:dateUtc="2025-09-30T16:59:00Z">
        <w:r w:rsidR="00536FCA" w:rsidRPr="00F05316">
          <w:t xml:space="preserve"> </w:t>
        </w:r>
      </w:ins>
      <w:ins w:id="24" w:author="Apple" w:date="2025-09-30T18:02:00Z" w16du:dateUtc="2025-09-30T17:02:00Z">
        <w:r w:rsidR="006F014E" w:rsidRPr="00F05316">
          <w:t>whe</w:t>
        </w:r>
      </w:ins>
      <w:ins w:id="25" w:author="Apple" w:date="2025-09-30T18:03:00Z" w16du:dateUtc="2025-09-30T17:03:00Z">
        <w:r w:rsidR="006F014E" w:rsidRPr="00F05316">
          <w:t xml:space="preserve">ther and how </w:t>
        </w:r>
      </w:ins>
      <w:del w:id="26" w:author="Apple" w:date="2025-09-30T18:07:00Z" w16du:dateUtc="2025-09-30T17:07:00Z">
        <w:r w:rsidRPr="00F05316" w:rsidDel="00736266">
          <w:delText xml:space="preserve"> </w:delText>
        </w:r>
      </w:del>
      <w:r w:rsidRPr="00F05316">
        <w:t xml:space="preserve">the network can </w:t>
      </w:r>
      <w:r w:rsidR="00DC11A9" w:rsidRPr="00F05316">
        <w:t xml:space="preserve">perform traffic handling and </w:t>
      </w:r>
      <w:r w:rsidRPr="00F05316">
        <w:t xml:space="preserve">provide </w:t>
      </w:r>
      <w:ins w:id="27" w:author="Apple" w:date="2025-09-30T18:05:00Z" w16du:dateUtc="2025-09-30T17:05:00Z">
        <w:r w:rsidR="00736266" w:rsidRPr="00F05316">
          <w:t xml:space="preserve">adaptive </w:t>
        </w:r>
      </w:ins>
      <w:r w:rsidRPr="00F05316">
        <w:t xml:space="preserve">QoS </w:t>
      </w:r>
      <w:ins w:id="28" w:author="Apple" w:date="2025-09-30T18:08:00Z" w16du:dateUtc="2025-09-30T17:08:00Z">
        <w:r w:rsidR="00736266" w:rsidRPr="00F05316">
          <w:t xml:space="preserve">for AI </w:t>
        </w:r>
      </w:ins>
      <w:r w:rsidRPr="00F05316">
        <w:t>considering the AI traffic characteristics</w:t>
      </w:r>
      <w:del w:id="29" w:author="Apple" w:date="2025-09-30T18:00:00Z" w16du:dateUtc="2025-09-30T17:00:00Z">
        <w:r w:rsidRPr="00F05316" w:rsidDel="00536FCA">
          <w:delText xml:space="preserve"> via user plane</w:delText>
        </w:r>
      </w:del>
      <w:r w:rsidRPr="00F05316">
        <w:t>.</w:t>
      </w:r>
    </w:p>
    <w:p w14:paraId="48C4B41C" w14:textId="75DFB831" w:rsidR="00C84FB0" w:rsidRPr="00730E77" w:rsidRDefault="00C84FB0" w:rsidP="00A6668B">
      <w:pPr>
        <w:pStyle w:val="B1"/>
        <w:ind w:left="0" w:firstLine="0"/>
        <w:rPr>
          <w:rFonts w:eastAsiaTheme="minorEastAsia"/>
          <w:lang w:eastAsia="zh-CN"/>
        </w:rPr>
      </w:pPr>
      <w:r w:rsidRPr="00730E77">
        <w:rPr>
          <w:rFonts w:eastAsiaTheme="minorEastAsia" w:hint="eastAsia"/>
          <w:lang w:eastAsia="zh-CN"/>
        </w:rPr>
        <w:t>N</w:t>
      </w:r>
      <w:r w:rsidRPr="00730E77">
        <w:rPr>
          <w:rFonts w:eastAsiaTheme="minorEastAsia"/>
          <w:lang w:eastAsia="zh-CN"/>
        </w:rPr>
        <w:t xml:space="preserve">OTE </w:t>
      </w:r>
      <w:del w:id="30" w:author="Apple" w:date="2025-09-30T18:16:00Z" w16du:dateUtc="2025-09-30T17:16:00Z">
        <w:r w:rsidRPr="00730E77" w:rsidDel="00F05316">
          <w:rPr>
            <w:rFonts w:eastAsiaTheme="minorEastAsia"/>
            <w:lang w:eastAsia="zh-CN"/>
          </w:rPr>
          <w:delText>X</w:delText>
        </w:r>
      </w:del>
      <w:ins w:id="31" w:author="Apple" w:date="2025-09-30T18:16:00Z" w16du:dateUtc="2025-09-30T17:16:00Z">
        <w:r w:rsidR="00F05316">
          <w:rPr>
            <w:rFonts w:eastAsiaTheme="minorEastAsia"/>
            <w:lang w:eastAsia="zh-CN"/>
          </w:rPr>
          <w:t>7</w:t>
        </w:r>
      </w:ins>
      <w:r w:rsidRPr="00730E77">
        <w:rPr>
          <w:rFonts w:eastAsiaTheme="minorEastAsia"/>
          <w:lang w:eastAsia="zh-CN"/>
        </w:rPr>
        <w:t xml:space="preserve">: </w:t>
      </w:r>
      <w:del w:id="32" w:author="Apple" w:date="2025-09-30T17:57:00Z" w16du:dateUtc="2025-09-30T16:57:00Z">
        <w:r w:rsidR="00A82897" w:rsidRPr="00730E77" w:rsidDel="00536FCA">
          <w:rPr>
            <w:rFonts w:eastAsiaTheme="minorEastAsia"/>
            <w:lang w:eastAsia="zh-CN"/>
          </w:rPr>
          <w:delText>Coordinate</w:delText>
        </w:r>
        <w:r w:rsidR="00A025CF" w:rsidRPr="00730E77" w:rsidDel="00536FCA">
          <w:rPr>
            <w:rFonts w:eastAsiaTheme="minorEastAsia"/>
            <w:lang w:eastAsia="zh-CN"/>
          </w:rPr>
          <w:delText>d</w:delText>
        </w:r>
        <w:r w:rsidR="00A82897" w:rsidRPr="00730E77" w:rsidDel="00536FCA">
          <w:rPr>
            <w:rFonts w:eastAsiaTheme="minorEastAsia"/>
            <w:lang w:eastAsia="zh-CN"/>
          </w:rPr>
          <w:delText xml:space="preserve"> </w:delText>
        </w:r>
      </w:del>
      <w:ins w:id="33" w:author="Apple" w:date="2025-09-30T17:57:00Z" w16du:dateUtc="2025-09-30T16:57:00Z">
        <w:r w:rsidR="00536FCA">
          <w:rPr>
            <w:rFonts w:eastAsiaTheme="minorEastAsia"/>
            <w:lang w:eastAsia="zh-CN"/>
          </w:rPr>
          <w:t>Coordination</w:t>
        </w:r>
        <w:r w:rsidR="00536FCA" w:rsidRPr="00730E77">
          <w:rPr>
            <w:rFonts w:eastAsiaTheme="minorEastAsia"/>
            <w:lang w:eastAsia="zh-CN"/>
          </w:rPr>
          <w:t xml:space="preserve"> </w:t>
        </w:r>
      </w:ins>
      <w:r w:rsidR="00A82897" w:rsidRPr="00730E77">
        <w:rPr>
          <w:rFonts w:eastAsiaTheme="minorEastAsia"/>
          <w:lang w:eastAsia="zh-CN"/>
        </w:rPr>
        <w:t>with S</w:t>
      </w:r>
      <w:r w:rsidRPr="00730E77">
        <w:rPr>
          <w:rFonts w:eastAsiaTheme="minorEastAsia"/>
          <w:lang w:eastAsia="zh-CN"/>
        </w:rPr>
        <w:t>A1</w:t>
      </w:r>
      <w:r w:rsidR="00A82897" w:rsidRPr="00730E77">
        <w:rPr>
          <w:rFonts w:eastAsiaTheme="minorEastAsia"/>
          <w:lang w:eastAsia="zh-CN"/>
        </w:rPr>
        <w:t xml:space="preserve"> on the AI traffic characteristics</w:t>
      </w:r>
      <w:r w:rsidR="00A025CF" w:rsidRPr="00730E77">
        <w:rPr>
          <w:rFonts w:eastAsiaTheme="minorEastAsia"/>
          <w:lang w:eastAsia="zh-CN"/>
        </w:rPr>
        <w:t xml:space="preserve"> and </w:t>
      </w:r>
      <w:del w:id="34" w:author="Apple" w:date="2025-09-30T17:58:00Z" w16du:dateUtc="2025-09-30T16:58:00Z">
        <w:r w:rsidR="00A025CF" w:rsidRPr="00730E77" w:rsidDel="00536FCA">
          <w:rPr>
            <w:rFonts w:eastAsiaTheme="minorEastAsia"/>
            <w:lang w:eastAsia="zh-CN"/>
          </w:rPr>
          <w:delText xml:space="preserve">coordinated </w:delText>
        </w:r>
      </w:del>
      <w:ins w:id="35" w:author="Apple" w:date="2025-09-30T17:58:00Z" w16du:dateUtc="2025-09-30T16:58:00Z">
        <w:r w:rsidR="00536FCA">
          <w:rPr>
            <w:rFonts w:eastAsiaTheme="minorEastAsia"/>
            <w:lang w:eastAsia="zh-CN"/>
          </w:rPr>
          <w:t>coordination</w:t>
        </w:r>
        <w:r w:rsidR="00536FCA" w:rsidRPr="00730E77">
          <w:rPr>
            <w:rFonts w:eastAsiaTheme="minorEastAsia"/>
            <w:lang w:eastAsia="zh-CN"/>
          </w:rPr>
          <w:t xml:space="preserve"> </w:t>
        </w:r>
      </w:ins>
      <w:r w:rsidR="00A025CF" w:rsidRPr="00730E77">
        <w:rPr>
          <w:rFonts w:eastAsiaTheme="minorEastAsia"/>
          <w:lang w:eastAsia="zh-CN"/>
        </w:rPr>
        <w:t>with WT1.2 for Qo</w:t>
      </w:r>
      <w:r w:rsidR="00A025CF" w:rsidRPr="00730E77">
        <w:rPr>
          <w:rFonts w:eastAsiaTheme="minorEastAsia" w:hint="eastAsia"/>
          <w:lang w:eastAsia="zh-CN"/>
        </w:rPr>
        <w:t>S</w:t>
      </w:r>
      <w:r w:rsidR="00A82897" w:rsidRPr="00730E77">
        <w:rPr>
          <w:rFonts w:eastAsiaTheme="minorEastAsia"/>
          <w:lang w:eastAsia="zh-CN"/>
        </w:rPr>
        <w:t>.</w:t>
      </w:r>
    </w:p>
    <w:bookmarkEnd w:id="2"/>
    <w:p w14:paraId="4189DB04" w14:textId="77777777" w:rsidR="006564BB" w:rsidRPr="00730E77" w:rsidRDefault="006564BB" w:rsidP="003E3FB2">
      <w:pPr>
        <w:pStyle w:val="NO"/>
        <w:rPr>
          <w:rFonts w:eastAsiaTheme="minorEastAsia"/>
          <w:lang w:val="en-US" w:eastAsia="zh-CN"/>
        </w:rPr>
      </w:pPr>
    </w:p>
    <w:p w14:paraId="1494A63F" w14:textId="558849D4" w:rsidR="00F05316" w:rsidRPr="004D20CA" w:rsidRDefault="00A97B42" w:rsidP="004D20CA">
      <w:pPr>
        <w:jc w:val="center"/>
        <w:rPr>
          <w:rFonts w:ascii="Arial" w:hAnsi="Arial" w:cs="Arial"/>
          <w:color w:val="FF0000"/>
          <w:sz w:val="36"/>
          <w:szCs w:val="36"/>
        </w:rPr>
      </w:pPr>
      <w:r>
        <w:rPr>
          <w:rFonts w:ascii="Arial" w:hAnsi="Arial" w:cs="Arial"/>
          <w:color w:val="FF0000"/>
          <w:sz w:val="36"/>
          <w:szCs w:val="36"/>
        </w:rPr>
        <w:t xml:space="preserve">**** Second Change </w:t>
      </w:r>
      <w:r w:rsidR="00DE6A8B">
        <w:rPr>
          <w:rFonts w:ascii="Arial" w:hAnsi="Arial" w:cs="Arial"/>
          <w:color w:val="FF0000"/>
          <w:sz w:val="36"/>
          <w:szCs w:val="36"/>
        </w:rPr>
        <w:t xml:space="preserve">(all next text) </w:t>
      </w:r>
      <w:r>
        <w:rPr>
          <w:rFonts w:ascii="Arial" w:hAnsi="Arial" w:cs="Arial"/>
          <w:color w:val="FF0000"/>
          <w:sz w:val="36"/>
          <w:szCs w:val="36"/>
        </w:rPr>
        <w:t>****</w:t>
      </w:r>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206755105"/>
      <w:bookmarkStart w:id="52" w:name="_Toc206752133"/>
      <w:bookmarkStart w:id="53" w:name="_Toc204948715"/>
      <w:bookmarkStart w:id="54" w:name="_Toc204948588"/>
    </w:p>
    <w:p w14:paraId="204CDEE7" w14:textId="23F54CEB" w:rsidR="00C67D33" w:rsidRDefault="00C67D33" w:rsidP="00C67D33">
      <w:pPr>
        <w:pStyle w:val="Heading2"/>
      </w:pPr>
      <w:r>
        <w:t>5.X</w:t>
      </w:r>
      <w:r>
        <w:tab/>
        <w:t xml:space="preserve">Key Issue #X: </w:t>
      </w:r>
      <w:bookmarkStart w:id="55" w:name="_Hlk5009436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C0305">
        <w:t>6G Network for AI</w:t>
      </w:r>
    </w:p>
    <w:bookmarkEnd w:id="55"/>
    <w:p w14:paraId="3F180E13" w14:textId="57DAE8FC" w:rsidR="003E3FB2" w:rsidRDefault="00F05316" w:rsidP="000F4C2F">
      <w:pPr>
        <w:pStyle w:val="B1"/>
        <w:ind w:left="0" w:firstLine="0"/>
        <w:rPr>
          <w:rFonts w:eastAsiaTheme="minorEastAsia"/>
          <w:lang w:val="en-US" w:eastAsia="zh-CN"/>
        </w:rPr>
      </w:pPr>
      <w:r>
        <w:rPr>
          <w:rFonts w:eastAsiaTheme="minorEastAsia"/>
          <w:lang w:val="en-US" w:eastAsia="zh-CN"/>
        </w:rPr>
        <w:t>The following aspects will be addressed by this key issue:</w:t>
      </w:r>
    </w:p>
    <w:p w14:paraId="2F1F3531" w14:textId="77777777" w:rsidR="00F05316" w:rsidRPr="00F05316" w:rsidRDefault="00F05316" w:rsidP="00F05316">
      <w:pPr>
        <w:pStyle w:val="B1"/>
      </w:pPr>
      <w:r w:rsidRPr="00F05316">
        <w:t>-   Study whether and how to support the AI agent on UE to discover another AI agent on a different UE.</w:t>
      </w:r>
    </w:p>
    <w:p w14:paraId="5B485A49" w14:textId="67EB7872" w:rsidR="00F05316" w:rsidRPr="00F05316" w:rsidRDefault="00F05316" w:rsidP="00F05316">
      <w:pPr>
        <w:pStyle w:val="NO"/>
      </w:pPr>
      <w:r w:rsidRPr="00F05316">
        <w:t>NOTE 1:</w:t>
      </w:r>
      <w:r>
        <w:tab/>
      </w:r>
      <w:r w:rsidRPr="00F05316">
        <w:t>Coordination with SA6 on the application layer aspects may be needed.</w:t>
      </w:r>
    </w:p>
    <w:p w14:paraId="01BC9949" w14:textId="77777777" w:rsidR="00F05316" w:rsidRPr="00F05316" w:rsidRDefault="00F05316" w:rsidP="00F05316">
      <w:pPr>
        <w:pStyle w:val="B1"/>
      </w:pPr>
      <w:r w:rsidRPr="00F05316">
        <w:t>-   Study whether and how to enable communication for AI agents on different UEs via the 6G network.</w:t>
      </w:r>
    </w:p>
    <w:p w14:paraId="3B51352D" w14:textId="2287DD45" w:rsidR="00F05316" w:rsidRPr="00F05316" w:rsidRDefault="00F05316" w:rsidP="00F05316">
      <w:pPr>
        <w:pStyle w:val="NO"/>
      </w:pPr>
      <w:r w:rsidRPr="00F05316">
        <w:t>NOTE 2:</w:t>
      </w:r>
      <w:r>
        <w:tab/>
      </w:r>
      <w:r w:rsidRPr="00F05316">
        <w:t>This AI agent is assumed in the UE but not part of the MT</w:t>
      </w:r>
      <w:r w:rsidRPr="00F05316">
        <w:rPr>
          <w:rFonts w:hint="eastAsia"/>
        </w:rPr>
        <w:t>,</w:t>
      </w:r>
      <w:r w:rsidRPr="00F05316">
        <w:t xml:space="preserve"> but it can leverage MT functions. It is also assumed that </w:t>
      </w:r>
      <w:r w:rsidRPr="00F05316">
        <w:rPr>
          <w:rFonts w:hint="eastAsia"/>
        </w:rPr>
        <w:t>any</w:t>
      </w:r>
      <w:r w:rsidRPr="00F05316">
        <w:t xml:space="preserve"> solution that suggested using UE to Core Network interaction is not replacing NAS protocol.</w:t>
      </w:r>
    </w:p>
    <w:p w14:paraId="3571C6E8" w14:textId="77777777" w:rsidR="00F05316" w:rsidRPr="00654366" w:rsidRDefault="00F05316" w:rsidP="00F05316">
      <w:pPr>
        <w:pStyle w:val="B1"/>
      </w:pPr>
      <w:r>
        <w:t>-</w:t>
      </w:r>
      <w:r>
        <w:tab/>
      </w:r>
      <w:r w:rsidRPr="00F05316">
        <w:t>Study whether and how the 6G system can support AI agent enabled third party AFs.</w:t>
      </w:r>
    </w:p>
    <w:p w14:paraId="68E88EAA" w14:textId="756EEDEC" w:rsidR="00F05316" w:rsidRPr="00F05316" w:rsidRDefault="00F05316" w:rsidP="00F05316">
      <w:pPr>
        <w:pStyle w:val="NO"/>
      </w:pPr>
      <w:r w:rsidRPr="00F05316">
        <w:rPr>
          <w:rFonts w:hint="eastAsia"/>
        </w:rPr>
        <w:t>N</w:t>
      </w:r>
      <w:r w:rsidRPr="00F05316">
        <w:t>OTE 3:</w:t>
      </w:r>
      <w:r>
        <w:tab/>
      </w:r>
      <w:r w:rsidRPr="00F05316">
        <w:t>The AI agent in WT#3.2 is outside of RAN and Core Network for 6G.</w:t>
      </w:r>
    </w:p>
    <w:p w14:paraId="3CB60E89" w14:textId="77777777" w:rsidR="00F05316" w:rsidRPr="00F05316" w:rsidRDefault="00F05316" w:rsidP="00F05316">
      <w:pPr>
        <w:pStyle w:val="B1"/>
      </w:pPr>
      <w:r>
        <w:t>-</w:t>
      </w:r>
      <w:r>
        <w:tab/>
      </w:r>
      <w:r w:rsidRPr="00F05316">
        <w:t xml:space="preserve">Study whether and how the 6G network (except RAN) can provide AI inferencing and AI training as services to applications (in AF or UE). </w:t>
      </w:r>
    </w:p>
    <w:p w14:paraId="2F58847F" w14:textId="00F0C536" w:rsidR="00F05316" w:rsidRPr="00730E77" w:rsidRDefault="00F05316" w:rsidP="00F05316">
      <w:pPr>
        <w:pStyle w:val="NO"/>
        <w:rPr>
          <w:lang w:eastAsia="zh-CN"/>
        </w:rPr>
      </w:pPr>
      <w:r w:rsidRPr="00730E77">
        <w:rPr>
          <w:rFonts w:hint="eastAsia"/>
          <w:lang w:eastAsia="zh-CN"/>
        </w:rPr>
        <w:lastRenderedPageBreak/>
        <w:t>N</w:t>
      </w:r>
      <w:r w:rsidRPr="00730E77">
        <w:rPr>
          <w:lang w:eastAsia="zh-CN"/>
        </w:rPr>
        <w:t>OTE 4:</w:t>
      </w:r>
      <w:r>
        <w:rPr>
          <w:lang w:eastAsia="zh-CN"/>
        </w:rPr>
        <w:tab/>
      </w:r>
      <w:r w:rsidRPr="00730E77">
        <w:rPr>
          <w:lang w:eastAsia="zh-CN"/>
        </w:rPr>
        <w:t>Coordination with SA3 and SA5 may be needed on AI inferencing and AI training.</w:t>
      </w:r>
    </w:p>
    <w:p w14:paraId="71DFD719" w14:textId="239D4AA1" w:rsidR="00F05316" w:rsidRPr="00730E77" w:rsidRDefault="00F05316" w:rsidP="00F05316">
      <w:pPr>
        <w:pStyle w:val="NO"/>
        <w:rPr>
          <w:lang w:val="en-US" w:eastAsia="zh-CN"/>
        </w:rPr>
      </w:pPr>
      <w:r w:rsidRPr="00730E77">
        <w:rPr>
          <w:lang w:val="en-US" w:eastAsia="zh-CN"/>
        </w:rPr>
        <w:t>NOTE 5:</w:t>
      </w:r>
      <w:r>
        <w:rPr>
          <w:lang w:val="en-US" w:eastAsia="zh-CN"/>
        </w:rPr>
        <w:tab/>
      </w:r>
      <w:r w:rsidRPr="00730E77">
        <w:rPr>
          <w:lang w:val="en-US" w:eastAsia="zh-CN"/>
        </w:rPr>
        <w:t>Coordination with WT#6 for computing may be needed.</w:t>
      </w:r>
    </w:p>
    <w:p w14:paraId="334BC78E" w14:textId="16A008A5" w:rsidR="00F05316" w:rsidRPr="00730E77" w:rsidRDefault="00F05316" w:rsidP="00F05316">
      <w:pPr>
        <w:pStyle w:val="NO"/>
        <w:rPr>
          <w:lang w:eastAsia="zh-CN"/>
        </w:rPr>
      </w:pPr>
      <w:r w:rsidRPr="00730E77">
        <w:rPr>
          <w:lang w:eastAsia="zh-CN"/>
        </w:rPr>
        <w:t>NOTE 6:</w:t>
      </w:r>
      <w:r>
        <w:rPr>
          <w:lang w:eastAsia="zh-CN"/>
        </w:rPr>
        <w:tab/>
      </w:r>
      <w:r w:rsidRPr="00730E77">
        <w:rPr>
          <w:lang w:eastAsia="zh-CN"/>
        </w:rPr>
        <w:t>New service charging part may be coordinated with SA5 Charging group.</w:t>
      </w:r>
    </w:p>
    <w:p w14:paraId="7D335498" w14:textId="77777777" w:rsidR="00F05316" w:rsidRPr="00F05316" w:rsidRDefault="00F05316" w:rsidP="00F05316">
      <w:pPr>
        <w:pStyle w:val="B1"/>
      </w:pPr>
      <w:r w:rsidRPr="00F05316">
        <w:t>-  Study whether and how the UE/AF can provide AI traffic characteristics to the 6G network. Study whether and how the network can perform traffic handling and provide adaptive QoS for AI considering the AI traffic characteristics.</w:t>
      </w:r>
    </w:p>
    <w:p w14:paraId="35414C65" w14:textId="35A0923C" w:rsidR="00F05316" w:rsidRPr="00730E77" w:rsidRDefault="00F05316" w:rsidP="00F05316">
      <w:pPr>
        <w:pStyle w:val="NO"/>
        <w:rPr>
          <w:lang w:eastAsia="zh-CN"/>
        </w:rPr>
      </w:pPr>
      <w:r w:rsidRPr="00730E77">
        <w:rPr>
          <w:rFonts w:hint="eastAsia"/>
          <w:lang w:eastAsia="zh-CN"/>
        </w:rPr>
        <w:t>N</w:t>
      </w:r>
      <w:r w:rsidRPr="00730E77">
        <w:rPr>
          <w:lang w:eastAsia="zh-CN"/>
        </w:rPr>
        <w:t xml:space="preserve">OTE </w:t>
      </w:r>
      <w:r>
        <w:rPr>
          <w:lang w:eastAsia="zh-CN"/>
        </w:rPr>
        <w:t>7</w:t>
      </w:r>
      <w:r w:rsidRPr="00730E77">
        <w:rPr>
          <w:lang w:eastAsia="zh-CN"/>
        </w:rPr>
        <w:t>:</w:t>
      </w:r>
      <w:r>
        <w:rPr>
          <w:lang w:eastAsia="zh-CN"/>
        </w:rPr>
        <w:tab/>
        <w:t>Coordination</w:t>
      </w:r>
      <w:r w:rsidRPr="00730E77">
        <w:rPr>
          <w:lang w:eastAsia="zh-CN"/>
        </w:rPr>
        <w:t xml:space="preserve"> with SA1 on the AI traffic characteristics and </w:t>
      </w:r>
      <w:r>
        <w:rPr>
          <w:lang w:eastAsia="zh-CN"/>
        </w:rPr>
        <w:t>coordination</w:t>
      </w:r>
      <w:r w:rsidRPr="00730E77">
        <w:rPr>
          <w:lang w:eastAsia="zh-CN"/>
        </w:rPr>
        <w:t xml:space="preserve"> with WT1.2 for Qo</w:t>
      </w:r>
      <w:r w:rsidRPr="00730E77">
        <w:rPr>
          <w:rFonts w:hint="eastAsia"/>
          <w:lang w:eastAsia="zh-CN"/>
        </w:rPr>
        <w:t>S</w:t>
      </w:r>
      <w:r w:rsidRPr="00730E77">
        <w:rPr>
          <w:lang w:eastAsia="zh-CN"/>
        </w:rPr>
        <w:t>.</w:t>
      </w:r>
    </w:p>
    <w:p w14:paraId="277E3E51" w14:textId="77777777" w:rsidR="00A97B42" w:rsidRPr="00730E77" w:rsidRDefault="00A97B42" w:rsidP="000F4C2F">
      <w:pPr>
        <w:pStyle w:val="B1"/>
        <w:ind w:left="0" w:firstLine="0"/>
        <w:rPr>
          <w:rFonts w:eastAsiaTheme="minorEastAsia"/>
          <w:lang w:val="en-US" w:eastAsia="zh-CN"/>
        </w:rPr>
      </w:pPr>
    </w:p>
    <w:p w14:paraId="1B986378" w14:textId="52EFE17F"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w:t>
      </w:r>
      <w:r w:rsidR="00C67D33">
        <w:rPr>
          <w:rFonts w:ascii="Arial" w:hAnsi="Arial" w:cs="Arial"/>
          <w:color w:val="FF0000"/>
          <w:sz w:val="36"/>
          <w:szCs w:val="36"/>
        </w:rPr>
        <w:t>s</w:t>
      </w:r>
      <w:r>
        <w:rPr>
          <w:rFonts w:ascii="Arial" w:hAnsi="Arial" w:cs="Arial"/>
          <w:color w:val="FF0000"/>
          <w:sz w:val="36"/>
          <w:szCs w:val="36"/>
        </w:rPr>
        <w:t xml:space="preserv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9835B" w14:textId="77777777" w:rsidR="004E54A1" w:rsidRDefault="004E54A1">
      <w:pPr>
        <w:spacing w:after="0"/>
      </w:pPr>
      <w:r>
        <w:separator/>
      </w:r>
    </w:p>
  </w:endnote>
  <w:endnote w:type="continuationSeparator" w:id="0">
    <w:p w14:paraId="4F9E1C75" w14:textId="77777777" w:rsidR="004E54A1" w:rsidRDefault="004E5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0B7C2" w14:textId="77777777" w:rsidR="004E54A1" w:rsidRDefault="004E54A1">
      <w:pPr>
        <w:spacing w:after="0"/>
      </w:pPr>
      <w:r>
        <w:separator/>
      </w:r>
    </w:p>
  </w:footnote>
  <w:footnote w:type="continuationSeparator" w:id="0">
    <w:p w14:paraId="25178EC5" w14:textId="77777777" w:rsidR="004E54A1" w:rsidRDefault="004E54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4"/>
  </w:num>
  <w:num w:numId="2" w16cid:durableId="1188060666">
    <w:abstractNumId w:val="15"/>
  </w:num>
  <w:num w:numId="3" w16cid:durableId="963265883">
    <w:abstractNumId w:val="7"/>
  </w:num>
  <w:num w:numId="4" w16cid:durableId="296692180">
    <w:abstractNumId w:val="16"/>
  </w:num>
  <w:num w:numId="5" w16cid:durableId="994072760">
    <w:abstractNumId w:val="9"/>
  </w:num>
  <w:num w:numId="6" w16cid:durableId="303236445">
    <w:abstractNumId w:val="11"/>
  </w:num>
  <w:num w:numId="7" w16cid:durableId="467934639">
    <w:abstractNumId w:val="3"/>
  </w:num>
  <w:num w:numId="8" w16cid:durableId="2060548937">
    <w:abstractNumId w:val="8"/>
  </w:num>
  <w:num w:numId="9" w16cid:durableId="1547066075">
    <w:abstractNumId w:val="17"/>
  </w:num>
  <w:num w:numId="10" w16cid:durableId="1675650605">
    <w:abstractNumId w:val="14"/>
  </w:num>
  <w:num w:numId="11" w16cid:durableId="1287850953">
    <w:abstractNumId w:val="10"/>
  </w:num>
  <w:num w:numId="12" w16cid:durableId="1668708436">
    <w:abstractNumId w:val="19"/>
  </w:num>
  <w:num w:numId="13" w16cid:durableId="1427188032">
    <w:abstractNumId w:val="5"/>
  </w:num>
  <w:num w:numId="14" w16cid:durableId="128936152">
    <w:abstractNumId w:val="18"/>
  </w:num>
  <w:num w:numId="15" w16cid:durableId="1600093029">
    <w:abstractNumId w:val="6"/>
  </w:num>
  <w:num w:numId="16" w16cid:durableId="204609418">
    <w:abstractNumId w:val="13"/>
  </w:num>
  <w:num w:numId="17" w16cid:durableId="1501311984">
    <w:abstractNumId w:val="12"/>
  </w:num>
  <w:num w:numId="18" w16cid:durableId="433482425">
    <w:abstractNumId w:val="0"/>
  </w:num>
  <w:num w:numId="19" w16cid:durableId="426199593">
    <w:abstractNumId w:val="1"/>
  </w:num>
  <w:num w:numId="20" w16cid:durableId="10094109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59"/>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226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47D8"/>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42F"/>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A77C2"/>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20CA"/>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4A1"/>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298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6FCA"/>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46D86"/>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60B"/>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14E"/>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0E77"/>
    <w:rsid w:val="007312DE"/>
    <w:rsid w:val="00731985"/>
    <w:rsid w:val="00732D91"/>
    <w:rsid w:val="00732E88"/>
    <w:rsid w:val="0073437C"/>
    <w:rsid w:val="00734562"/>
    <w:rsid w:val="00734CC5"/>
    <w:rsid w:val="00734DB5"/>
    <w:rsid w:val="0073513D"/>
    <w:rsid w:val="007353B1"/>
    <w:rsid w:val="00735A00"/>
    <w:rsid w:val="00736266"/>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47BE"/>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07893"/>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B42"/>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3A"/>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79F"/>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67D33"/>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0B8"/>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3B0"/>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0C6"/>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6A8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5C8"/>
    <w:rsid w:val="00E31D59"/>
    <w:rsid w:val="00E3203C"/>
    <w:rsid w:val="00E332E9"/>
    <w:rsid w:val="00E341F3"/>
    <w:rsid w:val="00E344CB"/>
    <w:rsid w:val="00E34DD8"/>
    <w:rsid w:val="00E357C7"/>
    <w:rsid w:val="00E35CD5"/>
    <w:rsid w:val="00E3608C"/>
    <w:rsid w:val="00E36FEE"/>
    <w:rsid w:val="00E37807"/>
    <w:rsid w:val="00E37B0A"/>
    <w:rsid w:val="00E400A9"/>
    <w:rsid w:val="00E4052C"/>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5316"/>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17E4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0CC4"/>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AppleUser</cp:lastModifiedBy>
  <cp:revision>6</cp:revision>
  <cp:lastPrinted>2018-08-14T09:59:00Z</cp:lastPrinted>
  <dcterms:created xsi:type="dcterms:W3CDTF">2025-10-03T08:58:00Z</dcterms:created>
  <dcterms:modified xsi:type="dcterms:W3CDTF">2025-10-03T16:03:00Z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